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4253A" w14:textId="067FD8D3" w:rsidR="00C961A5" w:rsidRDefault="00C961A5" w:rsidP="00C961A5">
      <w:pPr>
        <w:pStyle w:val="CRCoverPage"/>
        <w:tabs>
          <w:tab w:val="right" w:pos="9639"/>
        </w:tabs>
        <w:spacing w:after="0"/>
        <w:rPr>
          <w:b/>
          <w:i/>
          <w:noProof/>
          <w:sz w:val="28"/>
        </w:rPr>
      </w:pPr>
      <w:bookmarkStart w:id="0" w:name="_CR5_51"/>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00737002" w:rsidRPr="00E13F3D">
          <w:rPr>
            <w:b/>
            <w:i/>
            <w:noProof/>
            <w:sz w:val="28"/>
          </w:rPr>
          <w:t>S2-26</w:t>
        </w:r>
        <w:r w:rsidR="00737002">
          <w:rPr>
            <w:b/>
            <w:i/>
            <w:noProof/>
            <w:sz w:val="28"/>
          </w:rPr>
          <w:t>01360</w:t>
        </w:r>
      </w:fldSimple>
    </w:p>
    <w:p w14:paraId="6115007A" w14:textId="79762E28" w:rsidR="00C961A5" w:rsidRDefault="00A132D8" w:rsidP="00C961A5">
      <w:pPr>
        <w:pStyle w:val="CRCoverPage"/>
        <w:outlineLvl w:val="0"/>
        <w:rPr>
          <w:b/>
          <w:noProof/>
          <w:sz w:val="24"/>
        </w:rPr>
      </w:pPr>
      <w:fldSimple w:instr=" DOCPROPERTY  Location  \* MERGEFORMAT ">
        <w:r>
          <w:rPr>
            <w:b/>
            <w:noProof/>
            <w:sz w:val="24"/>
          </w:rPr>
          <w:t>Goa</w:t>
        </w:r>
      </w:fldSimple>
      <w:r w:rsidR="00C961A5">
        <w:rPr>
          <w:b/>
          <w:noProof/>
          <w:sz w:val="24"/>
        </w:rPr>
        <w:t xml:space="preserve">, </w:t>
      </w:r>
      <w:fldSimple w:instr=" DOCPROPERTY  Country  \* MERGEFORMAT ">
        <w:r w:rsidR="00C961A5" w:rsidRPr="00BA51D9">
          <w:rPr>
            <w:b/>
            <w:noProof/>
            <w:sz w:val="24"/>
          </w:rPr>
          <w:t>India</w:t>
        </w:r>
      </w:fldSimple>
      <w:r w:rsidR="00C961A5">
        <w:rPr>
          <w:b/>
          <w:noProof/>
          <w:sz w:val="24"/>
        </w:rPr>
        <w:t xml:space="preserve">, </w:t>
      </w:r>
      <w:fldSimple w:instr=" DOCPROPERTY  StartDate  \* MERGEFORMAT ">
        <w:r w:rsidR="00C961A5" w:rsidRPr="00BA51D9">
          <w:rPr>
            <w:b/>
            <w:noProof/>
            <w:sz w:val="24"/>
          </w:rPr>
          <w:t>9th Feb 2026</w:t>
        </w:r>
      </w:fldSimple>
      <w:r w:rsidR="00C961A5">
        <w:rPr>
          <w:b/>
          <w:noProof/>
          <w:sz w:val="24"/>
        </w:rPr>
        <w:t xml:space="preserve"> - </w:t>
      </w:r>
      <w:fldSimple w:instr=" DOCPROPERTY  EndDate  \* MERGEFORMAT ">
        <w:r w:rsidR="00C961A5"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3D06F58A" w:rsidR="00C961A5" w:rsidRPr="00410371" w:rsidRDefault="00E90F1E" w:rsidP="00542E5D">
            <w:pPr>
              <w:pStyle w:val="CRCoverPage"/>
              <w:spacing w:after="0"/>
              <w:jc w:val="center"/>
              <w:rPr>
                <w:b/>
                <w:noProof/>
              </w:rPr>
            </w:pPr>
            <w:r>
              <w:rPr>
                <w:b/>
                <w:noProof/>
                <w:sz w:val="28"/>
              </w:rPr>
              <w:t>2</w:t>
            </w:r>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77777777" w:rsidR="00C961A5" w:rsidRPr="00410371" w:rsidRDefault="00C961A5" w:rsidP="00542E5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1FB1544C" w:rsidR="00C961A5" w:rsidRDefault="00C961A5" w:rsidP="00542E5D">
            <w:pPr>
              <w:pStyle w:val="CRCoverPage"/>
              <w:spacing w:after="0"/>
              <w:ind w:left="100"/>
              <w:rPr>
                <w:noProof/>
              </w:rPr>
            </w:pPr>
            <w:fldSimple w:instr=" DOCPROPERTY  SourceIfWg  \* MERGEFORMAT ">
              <w:r>
                <w:rPr>
                  <w:noProof/>
                </w:rPr>
                <w:t>Apple</w:t>
              </w:r>
            </w:fldSimple>
            <w:r w:rsidR="002557D3">
              <w:rPr>
                <w:noProof/>
              </w:rPr>
              <w:t>, NEC</w:t>
            </w:r>
            <w:r w:rsidR="00403392">
              <w:rPr>
                <w:noProof/>
              </w:rPr>
              <w:t>, vivo</w:t>
            </w:r>
            <w:r w:rsidR="008A2D2B">
              <w:rPr>
                <w:noProof/>
              </w:rPr>
              <w:t>, China Telecom</w:t>
            </w:r>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77777777" w:rsidR="00C961A5" w:rsidRDefault="00C961A5" w:rsidP="00542E5D">
            <w:pPr>
              <w:pStyle w:val="CRCoverPage"/>
              <w:spacing w:after="0"/>
              <w:ind w:left="100"/>
              <w:rPr>
                <w:noProof/>
              </w:rPr>
            </w:pPr>
            <w:fldSimple w:instr=" DOCPROPERTY  ResDate  \* MERGEFORMAT ">
              <w:r>
                <w:rPr>
                  <w:noProof/>
                </w:rPr>
                <w:t>2026-01-29</w:t>
              </w:r>
            </w:fldSimple>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77777777" w:rsidR="00C961A5" w:rsidRDefault="00C961A5" w:rsidP="00542E5D">
            <w:pPr>
              <w:pStyle w:val="CRCoverPage"/>
              <w:spacing w:after="0"/>
              <w:ind w:left="100"/>
              <w:rPr>
                <w:noProof/>
              </w:rPr>
            </w:pPr>
            <w:r>
              <w:rPr>
                <w:noProof/>
              </w:rPr>
              <w:t xml:space="preserve">As per the conclusion of KI#2,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50A4A883" w:rsidR="00C961A5" w:rsidRDefault="00110DC9" w:rsidP="00542E5D">
            <w:pPr>
              <w:pStyle w:val="CRCoverPage"/>
              <w:spacing w:after="0"/>
              <w:ind w:left="100"/>
              <w:rPr>
                <w:noProof/>
              </w:rPr>
            </w:pPr>
            <w:r>
              <w:rPr>
                <w:noProof/>
              </w:rPr>
              <w:t>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9AFDB" w14:textId="77777777" w:rsidR="00C961A5" w:rsidRDefault="00C961A5" w:rsidP="00542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77777777" w:rsidR="00C961A5" w:rsidRDefault="00C961A5" w:rsidP="00542E5D">
            <w:pPr>
              <w:pStyle w:val="CRCoverPage"/>
              <w:spacing w:after="0"/>
              <w:jc w:val="center"/>
              <w:rPr>
                <w:b/>
                <w:caps/>
                <w:noProof/>
              </w:rPr>
            </w:pP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6A4B5" w14:textId="70936343" w:rsidR="00C961A5" w:rsidRDefault="00C961A5" w:rsidP="00542E5D">
            <w:pPr>
              <w:pStyle w:val="CRCoverPage"/>
              <w:spacing w:after="0"/>
              <w:ind w:left="99"/>
              <w:rPr>
                <w:noProof/>
              </w:rPr>
            </w:pPr>
            <w:r>
              <w:rPr>
                <w:noProof/>
              </w:rPr>
              <w:t xml:space="preserve">TS/TR CR  </w:t>
            </w:r>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77777777" w:rsidR="00C961A5" w:rsidRDefault="00C961A5" w:rsidP="00542E5D">
            <w:pPr>
              <w:pStyle w:val="CRCoverPage"/>
              <w:spacing w:after="0"/>
              <w:jc w:val="center"/>
              <w:rPr>
                <w:b/>
                <w:caps/>
                <w:noProof/>
              </w:rPr>
            </w:pP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77777777" w:rsidR="00C961A5" w:rsidRDefault="00C961A5" w:rsidP="00542E5D">
            <w:pPr>
              <w:pStyle w:val="CRCoverPage"/>
              <w:spacing w:after="0"/>
              <w:jc w:val="center"/>
              <w:rPr>
                <w:b/>
                <w:caps/>
                <w:noProof/>
              </w:rPr>
            </w:pP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62758BE1" w14:textId="263479C9" w:rsidR="00C961A5" w:rsidRPr="00110DC9" w:rsidRDefault="00110DC9" w:rsidP="00110DC9">
      <w:pPr>
        <w:pStyle w:val="CRSeparator"/>
        <w:jc w:val="left"/>
      </w:pPr>
      <w:r>
        <w:t xml:space="preserve">         </w:t>
      </w:r>
      <w:r w:rsidR="00C961A5" w:rsidRPr="00CE4669">
        <w:t>==============First change==============</w:t>
      </w:r>
    </w:p>
    <w:p w14:paraId="318F9F81" w14:textId="77777777" w:rsidR="008662AB" w:rsidRPr="003964A6" w:rsidRDefault="008662AB" w:rsidP="00E84B0A">
      <w:pPr>
        <w:pStyle w:val="Heading3"/>
      </w:pPr>
      <w:bookmarkStart w:id="9" w:name="_CR5_51_2_4"/>
      <w:bookmarkStart w:id="10" w:name="_CR5_51_3"/>
      <w:bookmarkStart w:id="11" w:name="_CR5_51_6"/>
      <w:bookmarkStart w:id="12" w:name="_Toc217024001"/>
      <w:bookmarkEnd w:id="1"/>
      <w:bookmarkEnd w:id="9"/>
      <w:bookmarkEnd w:id="10"/>
      <w:bookmarkEnd w:id="11"/>
      <w:r w:rsidRPr="00110DC9">
        <w:t>5.51.6</w:t>
      </w:r>
      <w:r w:rsidRPr="00110DC9">
        <w:tab/>
        <w:t>Policy control aspects</w:t>
      </w:r>
      <w:bookmarkEnd w:id="12"/>
    </w:p>
    <w:p w14:paraId="23C8BE68" w14:textId="10D7D01E" w:rsidR="008662AB" w:rsidRDefault="008662AB" w:rsidP="008662AB">
      <w:pPr>
        <w:rPr>
          <w:ins w:id="13" w:author="Apple" w:date="2026-01-29T14:56:00Z" w16du:dateUtc="2026-01-29T09:26:00Z"/>
        </w:rPr>
      </w:pPr>
      <w:r w:rsidRPr="003964A6">
        <w:t>During AM policy association establishment</w:t>
      </w:r>
      <w:r w:rsidR="00A144F5" w:rsidRPr="003964A6">
        <w:t xml:space="preserve"> or modification</w:t>
      </w:r>
      <w:r w:rsidRPr="003964A6">
        <w:t xml:space="preserve"> procedure</w:t>
      </w:r>
      <w:r w:rsidR="00A144F5" w:rsidRPr="003964A6">
        <w:t>s, if the Energy Saving Indicator is included in the UE subscription data</w:t>
      </w:r>
      <w:r w:rsidRPr="003964A6">
        <w:t xml:space="preserve">, the AMF sends to the PCF the Energy Saving </w:t>
      </w:r>
      <w:r w:rsidR="00A144F5" w:rsidRPr="003964A6">
        <w:t>I</w:t>
      </w:r>
      <w:r w:rsidRPr="003964A6">
        <w:t xml:space="preserve">ndicator as described in clause 5.51.5. Based on the Energy Saving </w:t>
      </w:r>
      <w:r w:rsidR="00A144F5" w:rsidRPr="003964A6">
        <w:t>I</w:t>
      </w:r>
      <w:r w:rsidRPr="003964A6">
        <w:t>ndicator</w:t>
      </w:r>
      <w:r w:rsidR="00A144F5" w:rsidRPr="003964A6">
        <w:t xml:space="preserve"> it receives from the AMF for a UE,</w:t>
      </w:r>
      <w:r w:rsidRPr="003964A6">
        <w:t xml:space="preserve"> the PCF may make</w:t>
      </w:r>
      <w:r w:rsidR="00A144F5" w:rsidRPr="003964A6">
        <w:t xml:space="preserve"> AM</w:t>
      </w:r>
      <w:r w:rsidRPr="003964A6">
        <w:t xml:space="preserve"> policy decisions</w:t>
      </w:r>
      <w:r w:rsidR="00A144F5" w:rsidRPr="003964A6">
        <w:t xml:space="preserve"> for the UE</w:t>
      </w:r>
      <w:r w:rsidRPr="003964A6">
        <w:t xml:space="preserve"> based on the operator policy</w:t>
      </w:r>
      <w:r w:rsidR="00A144F5" w:rsidRPr="003964A6">
        <w:t xml:space="preserve"> as described in clause 6.1.2.1.1 of TS 23.503 [45]</w:t>
      </w:r>
      <w:r w:rsidRPr="003964A6">
        <w:t>.</w:t>
      </w:r>
    </w:p>
    <w:p w14:paraId="7ED38CD7" w14:textId="70BA28D5" w:rsidR="00737002" w:rsidRDefault="00EA259F" w:rsidP="00737002">
      <w:pPr>
        <w:rPr>
          <w:ins w:id="14" w:author="Apple-rev5" w:date="2026-02-11T18:43:00Z" w16du:dateUtc="2026-02-11T13:13:00Z"/>
        </w:rPr>
      </w:pPr>
      <w:ins w:id="15" w:author="Apple" w:date="2026-01-29T14:56:00Z" w16du:dateUtc="2026-01-29T09:26:00Z">
        <w:r>
          <w:t>An AF</w:t>
        </w:r>
      </w:ins>
      <w:ins w:id="16" w:author="Apple" w:date="2026-01-29T16:52:00Z" w16du:dateUtc="2026-01-29T11:22:00Z">
        <w:r w:rsidR="009A4451">
          <w:t xml:space="preserve"> may indicate </w:t>
        </w:r>
      </w:ins>
      <w:ins w:id="17" w:author="Apple" w:date="2026-01-29T16:49:00Z" w16du:dateUtc="2026-01-29T11:19:00Z">
        <w:r w:rsidR="009A4451">
          <w:t>energy saving</w:t>
        </w:r>
      </w:ins>
      <w:ins w:id="18" w:author="Apple-rev5" w:date="2026-02-11T18:39:00Z" w16du:dateUtc="2026-02-11T13:09:00Z">
        <w:r w:rsidR="00737002">
          <w:t xml:space="preserve"> preference</w:t>
        </w:r>
      </w:ins>
      <w:ins w:id="19" w:author="Apple" w:date="2026-01-29T16:49:00Z" w16du:dateUtc="2026-01-29T11:19:00Z">
        <w:r w:rsidR="009A4451">
          <w:t xml:space="preserve"> </w:t>
        </w:r>
      </w:ins>
      <w:ins w:id="20" w:author="Apple-r1" w:date="2026-02-10T14:18:00Z" w16du:dateUtc="2026-02-10T08:48:00Z">
        <w:r w:rsidR="002D1ED9">
          <w:t xml:space="preserve">in </w:t>
        </w:r>
      </w:ins>
      <w:ins w:id="21" w:author="Apple" w:date="2026-01-29T16:53:00Z" w16du:dateUtc="2026-01-29T11:23:00Z">
        <w:r w:rsidR="009A4451">
          <w:t xml:space="preserve"> a request for session with QoS</w:t>
        </w:r>
        <w:r w:rsidR="009A4451" w:rsidRPr="00154893">
          <w:t>.</w:t>
        </w:r>
      </w:ins>
      <w:ins w:id="22" w:author="Apple-r3" w:date="2026-02-11T11:53:00Z" w16du:dateUtc="2026-02-11T06:23:00Z">
        <w:r w:rsidR="00534EC1" w:rsidRPr="00154893">
          <w:t xml:space="preserve"> This indicat</w:t>
        </w:r>
      </w:ins>
      <w:ins w:id="23" w:author="Apple-r3" w:date="2026-02-11T11:55:00Z" w16du:dateUtc="2026-02-11T06:25:00Z">
        <w:r w:rsidR="00534EC1" w:rsidRPr="00154893">
          <w:t xml:space="preserve">es whether </w:t>
        </w:r>
      </w:ins>
      <w:ins w:id="24" w:author="Apple-r3" w:date="2026-02-11T11:56:00Z" w16du:dateUtc="2026-02-11T06:26:00Z">
        <w:r w:rsidR="00534EC1" w:rsidRPr="00154893">
          <w:t>the alternat</w:t>
        </w:r>
      </w:ins>
      <w:ins w:id="25" w:author="Apple-rev4" w:date="2026-02-11T15:33:00Z" w16du:dateUtc="2026-02-11T10:03:00Z">
        <w:r w:rsidR="00E5725A" w:rsidRPr="00154893">
          <w:rPr>
            <w:rPrChange w:id="26" w:author="881-rev1" w:date="2026-02-12T18:53:00Z" w16du:dateUtc="2026-02-12T13:23:00Z">
              <w:rPr>
                <w:highlight w:val="cyan"/>
              </w:rPr>
            </w:rPrChange>
          </w:rPr>
          <w:t>ive</w:t>
        </w:r>
      </w:ins>
      <w:ins w:id="27" w:author="Apple-r3" w:date="2026-02-11T11:56:00Z" w16du:dateUtc="2026-02-11T06:26:00Z">
        <w:del w:id="28" w:author="Apple-rev4" w:date="2026-02-11T15:33:00Z" w16du:dateUtc="2026-02-11T10:03:00Z">
          <w:r w:rsidR="00534EC1" w:rsidRPr="00154893" w:rsidDel="00E5725A">
            <w:delText>e</w:delText>
          </w:r>
        </w:del>
        <w:r w:rsidR="00534EC1" w:rsidRPr="00154893">
          <w:t xml:space="preserve"> service requirements</w:t>
        </w:r>
      </w:ins>
      <w:ins w:id="29" w:author="881-rev1" w:date="2026-02-12T13:53:00Z" w16du:dateUtc="2026-02-12T08:23:00Z">
        <w:r w:rsidR="002B3615" w:rsidRPr="00154893">
          <w:rPr>
            <w:rPrChange w:id="30" w:author="881-rev1" w:date="2026-02-12T18:53:00Z" w16du:dateUtc="2026-02-12T13:23:00Z">
              <w:rPr>
                <w:highlight w:val="cyan"/>
              </w:rPr>
            </w:rPrChange>
          </w:rPr>
          <w:t xml:space="preserve"> associated with this service request</w:t>
        </w:r>
      </w:ins>
      <w:ins w:id="31" w:author="Apple-r3" w:date="2026-02-11T11:59:00Z" w16du:dateUtc="2026-02-11T06:29:00Z">
        <w:del w:id="32" w:author="Apple-rev5" w:date="2026-02-11T18:47:00Z" w16du:dateUtc="2026-02-11T13:17:00Z">
          <w:r w:rsidR="00534EC1" w:rsidRPr="00154893" w:rsidDel="00737002">
            <w:delText>,</w:delText>
          </w:r>
        </w:del>
        <w:del w:id="33" w:author="881-rev1" w:date="2026-02-12T13:53:00Z" w16du:dateUtc="2026-02-12T08:23:00Z">
          <w:r w:rsidR="00534EC1" w:rsidRPr="00154893" w:rsidDel="002B3615">
            <w:delText xml:space="preserve"> </w:delText>
          </w:r>
        </w:del>
      </w:ins>
      <w:ins w:id="34" w:author="Apple-r3" w:date="2026-02-11T11:56:00Z" w16du:dateUtc="2026-02-11T06:26:00Z">
        <w:r w:rsidR="00534EC1" w:rsidRPr="00154893">
          <w:t xml:space="preserve"> </w:t>
        </w:r>
      </w:ins>
      <w:ins w:id="35" w:author="Apple-r3" w:date="2026-02-11T11:59:00Z" w16du:dateUtc="2026-02-11T06:29:00Z">
        <w:r w:rsidR="00534EC1" w:rsidRPr="00154893">
          <w:t xml:space="preserve">also </w:t>
        </w:r>
      </w:ins>
      <w:ins w:id="36" w:author="Apple-r3" w:date="2026-02-11T11:56:00Z" w16du:dateUtc="2026-02-11T06:26:00Z">
        <w:r w:rsidR="00534EC1" w:rsidRPr="00154893">
          <w:t>applies for energy saving actions</w:t>
        </w:r>
      </w:ins>
      <w:ins w:id="37" w:author="Apple-r3" w:date="2026-02-11T11:59:00Z" w16du:dateUtc="2026-02-11T06:29:00Z">
        <w:r w:rsidR="00534EC1" w:rsidRPr="00154893">
          <w:t xml:space="preserve"> in the network</w:t>
        </w:r>
      </w:ins>
      <w:ins w:id="38" w:author="Apple-rev5" w:date="2026-02-11T18:41:00Z">
        <w:r w:rsidR="00737002" w:rsidRPr="00154893">
          <w:rPr>
            <w:rStyle w:val="NOZchn"/>
            <w:rPrChange w:id="39" w:author="881-rev1" w:date="2026-02-12T18:53:00Z" w16du:dateUtc="2026-02-12T13:23:00Z">
              <w:rPr>
                <w:highlight w:val="cyan"/>
              </w:rPr>
            </w:rPrChange>
          </w:rPr>
          <w:t>.</w:t>
        </w:r>
      </w:ins>
      <w:ins w:id="40" w:author="881-rev1" w:date="2026-02-12T15:18:00Z" w16du:dateUtc="2026-02-12T09:48:00Z">
        <w:r w:rsidR="00F67067" w:rsidRPr="00154893">
          <w:rPr>
            <w:rStyle w:val="NOZchn"/>
            <w:rPrChange w:id="41" w:author="881-rev1" w:date="2026-02-12T18:53:00Z" w16du:dateUtc="2026-02-12T13:23:00Z">
              <w:rPr>
                <w:rStyle w:val="NOZchn"/>
                <w:highlight w:val="yellow"/>
              </w:rPr>
            </w:rPrChange>
          </w:rPr>
          <w:t xml:space="preserve"> </w:t>
        </w:r>
      </w:ins>
      <w:ins w:id="42" w:author="Apple-rev5" w:date="2026-02-12T12:05:00Z" w16du:dateUtc="2026-02-12T06:35:00Z">
        <w:r w:rsidR="002B3615" w:rsidRPr="00154893">
          <w:t xml:space="preserve">The PCF may take this indication into account </w:t>
        </w:r>
      </w:ins>
      <w:ins w:id="43" w:author="Apple-rev5" w:date="2026-02-12T12:06:00Z" w16du:dateUtc="2026-02-12T06:36:00Z">
        <w:r w:rsidR="002B3615" w:rsidRPr="00154893">
          <w:t>to make SM Policy decisions (e.g., QoS adjustments for the session)</w:t>
        </w:r>
      </w:ins>
      <w:ins w:id="44" w:author="Apple-rev5" w:date="2026-02-12T12:07:00Z" w16du:dateUtc="2026-02-12T06:37:00Z">
        <w:r w:rsidR="002B3615" w:rsidRPr="00154893">
          <w:t xml:space="preserve"> for network energy saving</w:t>
        </w:r>
      </w:ins>
      <w:ins w:id="45" w:author="Apple-rev5" w:date="2026-02-12T12:06:00Z" w16du:dateUtc="2026-02-12T06:36:00Z">
        <w:r w:rsidR="002B3615" w:rsidRPr="002B3615">
          <w:rPr>
            <w:strike/>
            <w:rPrChange w:id="46" w:author="881-rev1" w:date="2026-02-12T13:47:00Z" w16du:dateUtc="2026-02-12T08:17:00Z">
              <w:rPr/>
            </w:rPrChange>
          </w:rPr>
          <w:t>.</w:t>
        </w:r>
        <w:r w:rsidR="002B3615">
          <w:t xml:space="preserve"> </w:t>
        </w:r>
      </w:ins>
    </w:p>
    <w:p w14:paraId="52143A70" w14:textId="632F3DBF" w:rsidR="008E4BBA" w:rsidRPr="003964A6" w:rsidRDefault="00C00953" w:rsidP="008E4BBA">
      <w:pPr>
        <w:rPr>
          <w:ins w:id="47" w:author="Apple-rev4" w:date="2026-02-11T14:21:00Z" w16du:dateUtc="2026-02-11T08:51:00Z"/>
        </w:rPr>
      </w:pPr>
      <w:ins w:id="48" w:author="Apple" w:date="2026-01-29T16:56:00Z" w16du:dateUtc="2026-01-29T11:26:00Z">
        <w:r>
          <w:t xml:space="preserve">The AF may subscribe to be notified when the network applies any energy saving </w:t>
        </w:r>
      </w:ins>
      <w:ins w:id="49" w:author="881-rev1" w:date="2026-02-12T16:20:00Z" w16du:dateUtc="2026-02-12T10:50:00Z">
        <w:r w:rsidR="00AD61E7" w:rsidRPr="00154893">
          <w:rPr>
            <w:highlight w:val="yellow"/>
            <w:rPrChange w:id="50" w:author="881-rev1" w:date="2026-02-12T18:53:00Z" w16du:dateUtc="2026-02-12T13:23:00Z">
              <w:rPr/>
            </w:rPrChange>
          </w:rPr>
          <w:t xml:space="preserve">operation </w:t>
        </w:r>
      </w:ins>
      <w:ins w:id="51" w:author="881-rev1" w:date="2026-02-12T16:22:00Z" w16du:dateUtc="2026-02-12T10:52:00Z">
        <w:r w:rsidR="00AD61E7" w:rsidRPr="00154893">
          <w:rPr>
            <w:highlight w:val="yellow"/>
            <w:rPrChange w:id="52" w:author="881-rev1" w:date="2026-02-12T18:53:00Z" w16du:dateUtc="2026-02-12T13:23:00Z">
              <w:rPr/>
            </w:rPrChange>
          </w:rPr>
          <w:t>(</w:t>
        </w:r>
      </w:ins>
      <w:ins w:id="53" w:author="881-rev1" w:date="2026-02-12T16:23:00Z" w16du:dateUtc="2026-02-12T10:53:00Z">
        <w:r w:rsidR="00AD61E7" w:rsidRPr="00154893">
          <w:rPr>
            <w:highlight w:val="yellow"/>
            <w:rPrChange w:id="54" w:author="881-rev1" w:date="2026-02-12T18:53:00Z" w16du:dateUtc="2026-02-12T13:23:00Z">
              <w:rPr/>
            </w:rPrChange>
          </w:rPr>
          <w:t>i.</w:t>
        </w:r>
      </w:ins>
      <w:ins w:id="55" w:author="881-rev1" w:date="2026-02-12T16:22:00Z" w16du:dateUtc="2026-02-12T10:52:00Z">
        <w:r w:rsidR="00AD61E7" w:rsidRPr="00154893">
          <w:rPr>
            <w:highlight w:val="yellow"/>
            <w:rPrChange w:id="56" w:author="881-rev1" w:date="2026-02-12T18:53:00Z" w16du:dateUtc="2026-02-12T13:23:00Z">
              <w:rPr/>
            </w:rPrChange>
          </w:rPr>
          <w:t>e</w:t>
        </w:r>
      </w:ins>
      <w:ins w:id="57" w:author="881-rev1" w:date="2026-02-12T16:23:00Z" w16du:dateUtc="2026-02-12T10:53:00Z">
        <w:r w:rsidR="00AD61E7" w:rsidRPr="00154893">
          <w:rPr>
            <w:highlight w:val="yellow"/>
            <w:rPrChange w:id="58" w:author="881-rev1" w:date="2026-02-12T18:53:00Z" w16du:dateUtc="2026-02-12T13:23:00Z">
              <w:rPr/>
            </w:rPrChange>
          </w:rPr>
          <w:t>.</w:t>
        </w:r>
      </w:ins>
      <w:ins w:id="59" w:author="881-rev1" w:date="2026-02-12T16:22:00Z" w16du:dateUtc="2026-02-12T10:52:00Z">
        <w:r w:rsidR="00AD61E7" w:rsidRPr="00154893">
          <w:rPr>
            <w:highlight w:val="yellow"/>
            <w:rPrChange w:id="60" w:author="881-rev1" w:date="2026-02-12T18:53:00Z" w16du:dateUtc="2026-02-12T13:23:00Z">
              <w:rPr/>
            </w:rPrChange>
          </w:rPr>
          <w:t xml:space="preserve">, </w:t>
        </w:r>
      </w:ins>
      <w:ins w:id="61" w:author="881-rev1" w:date="2026-02-12T16:20:00Z" w16du:dateUtc="2026-02-12T10:50:00Z">
        <w:r w:rsidR="00AD61E7" w:rsidRPr="00154893">
          <w:rPr>
            <w:highlight w:val="yellow"/>
            <w:rPrChange w:id="62" w:author="881-rev1" w:date="2026-02-12T18:53:00Z" w16du:dateUtc="2026-02-12T13:23:00Z">
              <w:rPr/>
            </w:rPrChange>
          </w:rPr>
          <w:t xml:space="preserve">allowed by </w:t>
        </w:r>
      </w:ins>
      <w:ins w:id="63" w:author="881-rev1" w:date="2026-02-12T16:22:00Z" w16du:dateUtc="2026-02-12T10:52:00Z">
        <w:r w:rsidR="00AD61E7" w:rsidRPr="00154893">
          <w:rPr>
            <w:highlight w:val="yellow"/>
            <w:rPrChange w:id="64" w:author="881-rev1" w:date="2026-02-12T18:53:00Z" w16du:dateUtc="2026-02-12T13:23:00Z">
              <w:rPr/>
            </w:rPrChange>
          </w:rPr>
          <w:t>Energ</w:t>
        </w:r>
      </w:ins>
      <w:ins w:id="65" w:author="881-rev1" w:date="2026-02-12T16:23:00Z" w16du:dateUtc="2026-02-12T10:53:00Z">
        <w:r w:rsidR="00AD61E7" w:rsidRPr="00154893">
          <w:rPr>
            <w:highlight w:val="yellow"/>
            <w:rPrChange w:id="66" w:author="881-rev1" w:date="2026-02-12T18:53:00Z" w16du:dateUtc="2026-02-12T13:23:00Z">
              <w:rPr/>
            </w:rPrChange>
          </w:rPr>
          <w:t xml:space="preserve">y </w:t>
        </w:r>
      </w:ins>
      <w:ins w:id="67" w:author="881-rev1" w:date="2026-02-12T16:21:00Z" w16du:dateUtc="2026-02-12T10:51:00Z">
        <w:r w:rsidR="00AD61E7" w:rsidRPr="00154893">
          <w:rPr>
            <w:highlight w:val="yellow"/>
            <w:rPrChange w:id="68" w:author="881-rev1" w:date="2026-02-12T18:53:00Z" w16du:dateUtc="2026-02-12T13:23:00Z">
              <w:rPr/>
            </w:rPrChange>
          </w:rPr>
          <w:t>S</w:t>
        </w:r>
      </w:ins>
      <w:ins w:id="69" w:author="881-rev1" w:date="2026-02-12T16:23:00Z" w16du:dateUtc="2026-02-12T10:53:00Z">
        <w:r w:rsidR="00AD61E7" w:rsidRPr="00154893">
          <w:rPr>
            <w:highlight w:val="yellow"/>
            <w:rPrChange w:id="70" w:author="881-rev1" w:date="2026-02-12T18:53:00Z" w16du:dateUtc="2026-02-12T13:23:00Z">
              <w:rPr/>
            </w:rPrChange>
          </w:rPr>
          <w:t xml:space="preserve">aving </w:t>
        </w:r>
      </w:ins>
      <w:ins w:id="71" w:author="881-rev1" w:date="2026-02-12T16:21:00Z" w16du:dateUtc="2026-02-12T10:51:00Z">
        <w:r w:rsidR="00AD61E7" w:rsidRPr="00154893">
          <w:rPr>
            <w:highlight w:val="yellow"/>
            <w:rPrChange w:id="72" w:author="881-rev1" w:date="2026-02-12T18:53:00Z" w16du:dateUtc="2026-02-12T13:23:00Z">
              <w:rPr/>
            </w:rPrChange>
          </w:rPr>
          <w:t>I</w:t>
        </w:r>
      </w:ins>
      <w:ins w:id="73" w:author="881-rev1" w:date="2026-02-12T16:23:00Z" w16du:dateUtc="2026-02-12T10:53:00Z">
        <w:r w:rsidR="00AD61E7" w:rsidRPr="00154893">
          <w:rPr>
            <w:highlight w:val="yellow"/>
            <w:rPrChange w:id="74" w:author="881-rev1" w:date="2026-02-12T18:53:00Z" w16du:dateUtc="2026-02-12T13:23:00Z">
              <w:rPr/>
            </w:rPrChange>
          </w:rPr>
          <w:t>ndicator</w:t>
        </w:r>
      </w:ins>
      <w:ins w:id="75" w:author="881-rev1" w:date="2026-02-12T16:21:00Z" w16du:dateUtc="2026-02-12T10:51:00Z">
        <w:r w:rsidR="00AD61E7" w:rsidRPr="00154893">
          <w:rPr>
            <w:highlight w:val="yellow"/>
            <w:rPrChange w:id="76" w:author="881-rev1" w:date="2026-02-12T18:53:00Z" w16du:dateUtc="2026-02-12T13:23:00Z">
              <w:rPr/>
            </w:rPrChange>
          </w:rPr>
          <w:t xml:space="preserve"> in subscri</w:t>
        </w:r>
      </w:ins>
      <w:ins w:id="77" w:author="881-rev1" w:date="2026-02-12T16:22:00Z" w16du:dateUtc="2026-02-12T10:52:00Z">
        <w:r w:rsidR="00AD61E7" w:rsidRPr="00154893">
          <w:rPr>
            <w:highlight w:val="yellow"/>
            <w:rPrChange w:id="78" w:author="881-rev1" w:date="2026-02-12T18:53:00Z" w16du:dateUtc="2026-02-12T13:23:00Z">
              <w:rPr/>
            </w:rPrChange>
          </w:rPr>
          <w:t>ption</w:t>
        </w:r>
      </w:ins>
      <w:ins w:id="79" w:author="881-rev1" w:date="2026-02-12T16:23:00Z" w16du:dateUtc="2026-02-12T10:53:00Z">
        <w:r w:rsidR="00AD61E7" w:rsidRPr="00154893">
          <w:rPr>
            <w:highlight w:val="yellow"/>
            <w:rPrChange w:id="80" w:author="881-rev1" w:date="2026-02-12T18:53:00Z" w16du:dateUtc="2026-02-12T13:23:00Z">
              <w:rPr/>
            </w:rPrChange>
          </w:rPr>
          <w:t>)</w:t>
        </w:r>
      </w:ins>
      <w:ins w:id="81" w:author="Apple" w:date="2026-01-29T16:57:00Z" w16du:dateUtc="2026-01-29T11:27:00Z">
        <w:r>
          <w:t xml:space="preserve">. </w:t>
        </w:r>
      </w:ins>
    </w:p>
    <w:p w14:paraId="229FBD6D" w14:textId="6D12C4C9" w:rsidR="00EA259F" w:rsidRDefault="00EA259F" w:rsidP="008662AB"/>
    <w:p w14:paraId="1FEB251A" w14:textId="6EB06621" w:rsidR="00DF1303" w:rsidRDefault="00DF1303">
      <w:pPr>
        <w:pStyle w:val="NO"/>
        <w:pPrChange w:id="82" w:author="Apple" w:date="2026-01-30T11:40:00Z" w16du:dateUtc="2026-01-30T06:10:00Z">
          <w:pPr/>
        </w:pPrChange>
      </w:pPr>
    </w:p>
    <w:p w14:paraId="52628F5C" w14:textId="3D9FBDB4" w:rsidR="0035397A" w:rsidRDefault="0035397A" w:rsidP="008662AB"/>
    <w:p w14:paraId="7B646EC5" w14:textId="77777777" w:rsidR="00C961A5" w:rsidRDefault="00C961A5" w:rsidP="00C961A5">
      <w:pPr>
        <w:pStyle w:val="CRSeparator"/>
      </w:pPr>
      <w:bookmarkStart w:id="83" w:name="_CR5_52"/>
      <w:bookmarkEnd w:id="2"/>
      <w:bookmarkEnd w:id="3"/>
      <w:bookmarkEnd w:id="4"/>
      <w:bookmarkEnd w:id="5"/>
      <w:bookmarkEnd w:id="6"/>
      <w:bookmarkEnd w:id="7"/>
      <w:bookmarkEnd w:id="83"/>
    </w:p>
    <w:p w14:paraId="56FA7A32" w14:textId="77777777" w:rsidR="00C961A5" w:rsidRPr="00CE4669" w:rsidRDefault="00C961A5" w:rsidP="00C961A5">
      <w:pPr>
        <w:pStyle w:val="CRSeparator"/>
      </w:pPr>
      <w:r w:rsidRPr="00CE4669">
        <w:t>==============End of change==============</w:t>
      </w:r>
    </w:p>
    <w:p w14:paraId="622EA8F4" w14:textId="77777777" w:rsidR="00C961A5" w:rsidRDefault="00C961A5" w:rsidP="00C961A5">
      <w:pPr>
        <w:rPr>
          <w:noProof/>
        </w:rPr>
      </w:pPr>
    </w:p>
    <w:p w14:paraId="36D66803" w14:textId="77777777" w:rsidR="009C14A7" w:rsidRPr="003964A6" w:rsidRDefault="009C14A7" w:rsidP="00D40151"/>
    <w:sectPr w:rsidR="009C14A7"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00F93" w14:textId="77777777" w:rsidR="00B14F3C" w:rsidRDefault="00B14F3C">
      <w:r>
        <w:separator/>
      </w:r>
    </w:p>
  </w:endnote>
  <w:endnote w:type="continuationSeparator" w:id="0">
    <w:p w14:paraId="5A426C4B" w14:textId="77777777" w:rsidR="00B14F3C" w:rsidRDefault="00B1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A1B97" w14:textId="77777777" w:rsidR="00B14F3C" w:rsidRDefault="00B14F3C">
      <w:r>
        <w:separator/>
      </w:r>
    </w:p>
  </w:footnote>
  <w:footnote w:type="continuationSeparator" w:id="0">
    <w:p w14:paraId="7F8D11C3" w14:textId="77777777" w:rsidR="00B14F3C" w:rsidRDefault="00B14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56F498FC"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3164BF">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52268A72"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3164BF">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Apple-rev5">
    <w15:presenceInfo w15:providerId="None" w15:userId="Apple-rev5"/>
  </w15:person>
  <w15:person w15:author="Apple-r1">
    <w15:presenceInfo w15:providerId="None" w15:userId="Apple-r1"/>
  </w15:person>
  <w15:person w15:author="Apple-r3">
    <w15:presenceInfo w15:providerId="None" w15:userId="Apple-r3"/>
  </w15:person>
  <w15:person w15:author="Apple-rev4">
    <w15:presenceInfo w15:providerId="None" w15:userId="Apple-rev4"/>
  </w15:person>
  <w15:person w15:author="881-rev1">
    <w15:presenceInfo w15:providerId="None" w15:userId="881-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05F15"/>
    <w:rsid w:val="0001193E"/>
    <w:rsid w:val="00013087"/>
    <w:rsid w:val="00016C1A"/>
    <w:rsid w:val="0001796C"/>
    <w:rsid w:val="00022CB9"/>
    <w:rsid w:val="00025BC0"/>
    <w:rsid w:val="0003040A"/>
    <w:rsid w:val="00033397"/>
    <w:rsid w:val="000342C3"/>
    <w:rsid w:val="00040095"/>
    <w:rsid w:val="0004047F"/>
    <w:rsid w:val="00044A1F"/>
    <w:rsid w:val="00051834"/>
    <w:rsid w:val="00054A22"/>
    <w:rsid w:val="00055D0B"/>
    <w:rsid w:val="00060FE0"/>
    <w:rsid w:val="00062023"/>
    <w:rsid w:val="000655A6"/>
    <w:rsid w:val="00076289"/>
    <w:rsid w:val="00080512"/>
    <w:rsid w:val="000954BB"/>
    <w:rsid w:val="000A4E02"/>
    <w:rsid w:val="000A7077"/>
    <w:rsid w:val="000B59A0"/>
    <w:rsid w:val="000C0E97"/>
    <w:rsid w:val="000C32E8"/>
    <w:rsid w:val="000C416C"/>
    <w:rsid w:val="000C47C3"/>
    <w:rsid w:val="000C4830"/>
    <w:rsid w:val="000C6BFB"/>
    <w:rsid w:val="000D33EA"/>
    <w:rsid w:val="000D58AB"/>
    <w:rsid w:val="000E0238"/>
    <w:rsid w:val="000E35F2"/>
    <w:rsid w:val="000E5655"/>
    <w:rsid w:val="000E66BC"/>
    <w:rsid w:val="000E6919"/>
    <w:rsid w:val="000F5D21"/>
    <w:rsid w:val="0010039C"/>
    <w:rsid w:val="001029D4"/>
    <w:rsid w:val="0010573D"/>
    <w:rsid w:val="0010576F"/>
    <w:rsid w:val="00110DC9"/>
    <w:rsid w:val="00111015"/>
    <w:rsid w:val="00112E2C"/>
    <w:rsid w:val="00114986"/>
    <w:rsid w:val="001151EB"/>
    <w:rsid w:val="00120E23"/>
    <w:rsid w:val="00124D8F"/>
    <w:rsid w:val="00131590"/>
    <w:rsid w:val="00131D56"/>
    <w:rsid w:val="0013348C"/>
    <w:rsid w:val="00133525"/>
    <w:rsid w:val="00133F31"/>
    <w:rsid w:val="00134859"/>
    <w:rsid w:val="0014088C"/>
    <w:rsid w:val="00141799"/>
    <w:rsid w:val="00141A61"/>
    <w:rsid w:val="00146841"/>
    <w:rsid w:val="00146FD0"/>
    <w:rsid w:val="00153C7D"/>
    <w:rsid w:val="00154893"/>
    <w:rsid w:val="00160667"/>
    <w:rsid w:val="00161962"/>
    <w:rsid w:val="00170AE2"/>
    <w:rsid w:val="00175A2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2C7C"/>
    <w:rsid w:val="001B6637"/>
    <w:rsid w:val="001B7C50"/>
    <w:rsid w:val="001C07EC"/>
    <w:rsid w:val="001C21C3"/>
    <w:rsid w:val="001C7BB6"/>
    <w:rsid w:val="001C7C66"/>
    <w:rsid w:val="001D02C2"/>
    <w:rsid w:val="001E021F"/>
    <w:rsid w:val="001F0C1D"/>
    <w:rsid w:val="001F1132"/>
    <w:rsid w:val="001F168B"/>
    <w:rsid w:val="001F20F0"/>
    <w:rsid w:val="001F3682"/>
    <w:rsid w:val="001F5968"/>
    <w:rsid w:val="0020533C"/>
    <w:rsid w:val="002062D8"/>
    <w:rsid w:val="002063F3"/>
    <w:rsid w:val="002109BA"/>
    <w:rsid w:val="00214C93"/>
    <w:rsid w:val="002154F5"/>
    <w:rsid w:val="00217926"/>
    <w:rsid w:val="00220486"/>
    <w:rsid w:val="0022112F"/>
    <w:rsid w:val="0022127D"/>
    <w:rsid w:val="00227007"/>
    <w:rsid w:val="002347A2"/>
    <w:rsid w:val="0024540E"/>
    <w:rsid w:val="00246EB9"/>
    <w:rsid w:val="002506F3"/>
    <w:rsid w:val="002510FE"/>
    <w:rsid w:val="00252264"/>
    <w:rsid w:val="002557D3"/>
    <w:rsid w:val="00257279"/>
    <w:rsid w:val="0026280E"/>
    <w:rsid w:val="002655E4"/>
    <w:rsid w:val="002675F0"/>
    <w:rsid w:val="00270EDE"/>
    <w:rsid w:val="002768E9"/>
    <w:rsid w:val="002819C0"/>
    <w:rsid w:val="00283ED6"/>
    <w:rsid w:val="0028472D"/>
    <w:rsid w:val="00286388"/>
    <w:rsid w:val="00286939"/>
    <w:rsid w:val="0028739B"/>
    <w:rsid w:val="0029208C"/>
    <w:rsid w:val="00295BD4"/>
    <w:rsid w:val="00296EC9"/>
    <w:rsid w:val="002976A9"/>
    <w:rsid w:val="002A1388"/>
    <w:rsid w:val="002A3DAF"/>
    <w:rsid w:val="002A4DF8"/>
    <w:rsid w:val="002A752A"/>
    <w:rsid w:val="002B09F2"/>
    <w:rsid w:val="002B0C3C"/>
    <w:rsid w:val="002B3615"/>
    <w:rsid w:val="002B4BF3"/>
    <w:rsid w:val="002B6339"/>
    <w:rsid w:val="002C13BE"/>
    <w:rsid w:val="002C161F"/>
    <w:rsid w:val="002C404F"/>
    <w:rsid w:val="002C4A81"/>
    <w:rsid w:val="002D1ED9"/>
    <w:rsid w:val="002D38D5"/>
    <w:rsid w:val="002D6443"/>
    <w:rsid w:val="002D6B6E"/>
    <w:rsid w:val="002E00EE"/>
    <w:rsid w:val="002E6C8C"/>
    <w:rsid w:val="002E6DA2"/>
    <w:rsid w:val="00301C42"/>
    <w:rsid w:val="0030234B"/>
    <w:rsid w:val="0030731B"/>
    <w:rsid w:val="00313054"/>
    <w:rsid w:val="003164BF"/>
    <w:rsid w:val="003172DC"/>
    <w:rsid w:val="003179F5"/>
    <w:rsid w:val="00320307"/>
    <w:rsid w:val="00323277"/>
    <w:rsid w:val="00327E39"/>
    <w:rsid w:val="00335A94"/>
    <w:rsid w:val="0035397A"/>
    <w:rsid w:val="0035462D"/>
    <w:rsid w:val="00354C8E"/>
    <w:rsid w:val="00357584"/>
    <w:rsid w:val="00362877"/>
    <w:rsid w:val="00362A52"/>
    <w:rsid w:val="00366291"/>
    <w:rsid w:val="00371DAF"/>
    <w:rsid w:val="003765B8"/>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4653"/>
    <w:rsid w:val="003D49E0"/>
    <w:rsid w:val="003E03C2"/>
    <w:rsid w:val="003E1DF8"/>
    <w:rsid w:val="003E3E9E"/>
    <w:rsid w:val="003E5241"/>
    <w:rsid w:val="003E5E0D"/>
    <w:rsid w:val="003F1051"/>
    <w:rsid w:val="003F2E5D"/>
    <w:rsid w:val="003F697B"/>
    <w:rsid w:val="004001F9"/>
    <w:rsid w:val="00403392"/>
    <w:rsid w:val="00405088"/>
    <w:rsid w:val="00410C49"/>
    <w:rsid w:val="004119E4"/>
    <w:rsid w:val="00411DE4"/>
    <w:rsid w:val="00412DC3"/>
    <w:rsid w:val="0042045B"/>
    <w:rsid w:val="00423334"/>
    <w:rsid w:val="00424087"/>
    <w:rsid w:val="00426DE4"/>
    <w:rsid w:val="00432060"/>
    <w:rsid w:val="00433EFC"/>
    <w:rsid w:val="004345EC"/>
    <w:rsid w:val="00443CF9"/>
    <w:rsid w:val="0044530F"/>
    <w:rsid w:val="00446041"/>
    <w:rsid w:val="0045006A"/>
    <w:rsid w:val="00454C34"/>
    <w:rsid w:val="00456BDF"/>
    <w:rsid w:val="00461850"/>
    <w:rsid w:val="00465515"/>
    <w:rsid w:val="00467B75"/>
    <w:rsid w:val="0047544D"/>
    <w:rsid w:val="004817F2"/>
    <w:rsid w:val="0048352B"/>
    <w:rsid w:val="00483AB7"/>
    <w:rsid w:val="00494FD0"/>
    <w:rsid w:val="004969CB"/>
    <w:rsid w:val="004970C4"/>
    <w:rsid w:val="004A0323"/>
    <w:rsid w:val="004A5D4C"/>
    <w:rsid w:val="004B0D18"/>
    <w:rsid w:val="004B1BCD"/>
    <w:rsid w:val="004B41E0"/>
    <w:rsid w:val="004C0977"/>
    <w:rsid w:val="004C0C4E"/>
    <w:rsid w:val="004C2DED"/>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11811"/>
    <w:rsid w:val="00516188"/>
    <w:rsid w:val="00516747"/>
    <w:rsid w:val="00517B35"/>
    <w:rsid w:val="00517FBD"/>
    <w:rsid w:val="00517FEE"/>
    <w:rsid w:val="0052001B"/>
    <w:rsid w:val="005309E6"/>
    <w:rsid w:val="0053150F"/>
    <w:rsid w:val="0053388B"/>
    <w:rsid w:val="00534EC1"/>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3459"/>
    <w:rsid w:val="005C3855"/>
    <w:rsid w:val="005D2E01"/>
    <w:rsid w:val="005D7526"/>
    <w:rsid w:val="005E204B"/>
    <w:rsid w:val="005E258C"/>
    <w:rsid w:val="005E3ED1"/>
    <w:rsid w:val="005E4BB2"/>
    <w:rsid w:val="005F40E3"/>
    <w:rsid w:val="00602AEA"/>
    <w:rsid w:val="006073B1"/>
    <w:rsid w:val="00607A94"/>
    <w:rsid w:val="006101B9"/>
    <w:rsid w:val="00611C81"/>
    <w:rsid w:val="00614FDF"/>
    <w:rsid w:val="00616F73"/>
    <w:rsid w:val="00617566"/>
    <w:rsid w:val="00617729"/>
    <w:rsid w:val="00627C2F"/>
    <w:rsid w:val="006310D8"/>
    <w:rsid w:val="00633BD1"/>
    <w:rsid w:val="0063543D"/>
    <w:rsid w:val="006357E4"/>
    <w:rsid w:val="00644F65"/>
    <w:rsid w:val="00647114"/>
    <w:rsid w:val="006514B8"/>
    <w:rsid w:val="00654FFA"/>
    <w:rsid w:val="00661DCF"/>
    <w:rsid w:val="006648CD"/>
    <w:rsid w:val="00680C07"/>
    <w:rsid w:val="006810D1"/>
    <w:rsid w:val="00681FC7"/>
    <w:rsid w:val="00685322"/>
    <w:rsid w:val="0069561D"/>
    <w:rsid w:val="00695DF1"/>
    <w:rsid w:val="006A1EAE"/>
    <w:rsid w:val="006A201D"/>
    <w:rsid w:val="006A323F"/>
    <w:rsid w:val="006A375F"/>
    <w:rsid w:val="006B0876"/>
    <w:rsid w:val="006B30D0"/>
    <w:rsid w:val="006B65B5"/>
    <w:rsid w:val="006C2A4C"/>
    <w:rsid w:val="006C3D95"/>
    <w:rsid w:val="006C6E35"/>
    <w:rsid w:val="006D2D57"/>
    <w:rsid w:val="006D6788"/>
    <w:rsid w:val="006E128B"/>
    <w:rsid w:val="006E1B0F"/>
    <w:rsid w:val="006E26ED"/>
    <w:rsid w:val="006E42D8"/>
    <w:rsid w:val="006E5C86"/>
    <w:rsid w:val="006E7E83"/>
    <w:rsid w:val="006F101E"/>
    <w:rsid w:val="00700DBF"/>
    <w:rsid w:val="00701116"/>
    <w:rsid w:val="00704A9E"/>
    <w:rsid w:val="00713C44"/>
    <w:rsid w:val="0071443B"/>
    <w:rsid w:val="0071554A"/>
    <w:rsid w:val="00717746"/>
    <w:rsid w:val="007229DB"/>
    <w:rsid w:val="007339DA"/>
    <w:rsid w:val="00733F50"/>
    <w:rsid w:val="00734A5B"/>
    <w:rsid w:val="0073598F"/>
    <w:rsid w:val="00737002"/>
    <w:rsid w:val="0074026F"/>
    <w:rsid w:val="007411C1"/>
    <w:rsid w:val="007429F6"/>
    <w:rsid w:val="00744E76"/>
    <w:rsid w:val="00745A3E"/>
    <w:rsid w:val="00745EC4"/>
    <w:rsid w:val="00752E9F"/>
    <w:rsid w:val="00753E54"/>
    <w:rsid w:val="007568BD"/>
    <w:rsid w:val="00757CAF"/>
    <w:rsid w:val="00763F42"/>
    <w:rsid w:val="00774DA4"/>
    <w:rsid w:val="00774ED5"/>
    <w:rsid w:val="00781F0F"/>
    <w:rsid w:val="00782805"/>
    <w:rsid w:val="0078725E"/>
    <w:rsid w:val="007918F2"/>
    <w:rsid w:val="007924A3"/>
    <w:rsid w:val="007A5EFA"/>
    <w:rsid w:val="007B0B8F"/>
    <w:rsid w:val="007B3699"/>
    <w:rsid w:val="007B5880"/>
    <w:rsid w:val="007B600E"/>
    <w:rsid w:val="007B6EB9"/>
    <w:rsid w:val="007C0A9B"/>
    <w:rsid w:val="007C1B83"/>
    <w:rsid w:val="007C2ADF"/>
    <w:rsid w:val="007C344D"/>
    <w:rsid w:val="007C4B8E"/>
    <w:rsid w:val="007C5118"/>
    <w:rsid w:val="007D1AB8"/>
    <w:rsid w:val="007E16B7"/>
    <w:rsid w:val="007E4CBA"/>
    <w:rsid w:val="007F0F4A"/>
    <w:rsid w:val="007F6377"/>
    <w:rsid w:val="007F79AC"/>
    <w:rsid w:val="008002BD"/>
    <w:rsid w:val="008028A4"/>
    <w:rsid w:val="008117B9"/>
    <w:rsid w:val="008118B9"/>
    <w:rsid w:val="0081434E"/>
    <w:rsid w:val="00814DAC"/>
    <w:rsid w:val="00817BB7"/>
    <w:rsid w:val="00821D9E"/>
    <w:rsid w:val="00824EE1"/>
    <w:rsid w:val="00825A6A"/>
    <w:rsid w:val="0082686E"/>
    <w:rsid w:val="00830747"/>
    <w:rsid w:val="00831F54"/>
    <w:rsid w:val="00834EA7"/>
    <w:rsid w:val="00836789"/>
    <w:rsid w:val="00840EAC"/>
    <w:rsid w:val="008411D2"/>
    <w:rsid w:val="00846E0B"/>
    <w:rsid w:val="00847040"/>
    <w:rsid w:val="008546A1"/>
    <w:rsid w:val="008606DA"/>
    <w:rsid w:val="008608DF"/>
    <w:rsid w:val="008662AB"/>
    <w:rsid w:val="00867873"/>
    <w:rsid w:val="00872C86"/>
    <w:rsid w:val="008767E4"/>
    <w:rsid w:val="008768CA"/>
    <w:rsid w:val="00882B04"/>
    <w:rsid w:val="00883CA6"/>
    <w:rsid w:val="00893B12"/>
    <w:rsid w:val="008A0BF7"/>
    <w:rsid w:val="008A2D2B"/>
    <w:rsid w:val="008A60FE"/>
    <w:rsid w:val="008A7F6A"/>
    <w:rsid w:val="008B15DC"/>
    <w:rsid w:val="008C384C"/>
    <w:rsid w:val="008D3D0F"/>
    <w:rsid w:val="008D4C5F"/>
    <w:rsid w:val="008D4CC2"/>
    <w:rsid w:val="008D5A3F"/>
    <w:rsid w:val="008E3DA0"/>
    <w:rsid w:val="008E4BBA"/>
    <w:rsid w:val="008E69B3"/>
    <w:rsid w:val="008E737F"/>
    <w:rsid w:val="008F01AE"/>
    <w:rsid w:val="008F2101"/>
    <w:rsid w:val="0090271F"/>
    <w:rsid w:val="00902C1F"/>
    <w:rsid w:val="00902E23"/>
    <w:rsid w:val="00910A49"/>
    <w:rsid w:val="009114D7"/>
    <w:rsid w:val="0091348E"/>
    <w:rsid w:val="00914CD1"/>
    <w:rsid w:val="00917CCB"/>
    <w:rsid w:val="009242BB"/>
    <w:rsid w:val="00932380"/>
    <w:rsid w:val="0093394A"/>
    <w:rsid w:val="0094242B"/>
    <w:rsid w:val="00942EC2"/>
    <w:rsid w:val="0095009D"/>
    <w:rsid w:val="0095237B"/>
    <w:rsid w:val="00960CD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FD1"/>
    <w:rsid w:val="009D3726"/>
    <w:rsid w:val="009D42BF"/>
    <w:rsid w:val="009D527F"/>
    <w:rsid w:val="009D73B0"/>
    <w:rsid w:val="009E050C"/>
    <w:rsid w:val="009E2B23"/>
    <w:rsid w:val="009E316C"/>
    <w:rsid w:val="009E505E"/>
    <w:rsid w:val="009E51EB"/>
    <w:rsid w:val="009E70D8"/>
    <w:rsid w:val="009E78C1"/>
    <w:rsid w:val="009F0D6B"/>
    <w:rsid w:val="009F2095"/>
    <w:rsid w:val="009F37B7"/>
    <w:rsid w:val="00A0570F"/>
    <w:rsid w:val="00A0573E"/>
    <w:rsid w:val="00A10084"/>
    <w:rsid w:val="00A10F02"/>
    <w:rsid w:val="00A1192D"/>
    <w:rsid w:val="00A13197"/>
    <w:rsid w:val="00A132D8"/>
    <w:rsid w:val="00A144F5"/>
    <w:rsid w:val="00A164B4"/>
    <w:rsid w:val="00A2272A"/>
    <w:rsid w:val="00A235D5"/>
    <w:rsid w:val="00A25791"/>
    <w:rsid w:val="00A26956"/>
    <w:rsid w:val="00A27486"/>
    <w:rsid w:val="00A30D67"/>
    <w:rsid w:val="00A346EF"/>
    <w:rsid w:val="00A35B42"/>
    <w:rsid w:val="00A37F57"/>
    <w:rsid w:val="00A41895"/>
    <w:rsid w:val="00A46717"/>
    <w:rsid w:val="00A51A83"/>
    <w:rsid w:val="00A53724"/>
    <w:rsid w:val="00A56066"/>
    <w:rsid w:val="00A57580"/>
    <w:rsid w:val="00A62026"/>
    <w:rsid w:val="00A67A46"/>
    <w:rsid w:val="00A704C2"/>
    <w:rsid w:val="00A725B6"/>
    <w:rsid w:val="00A73129"/>
    <w:rsid w:val="00A77A63"/>
    <w:rsid w:val="00A82346"/>
    <w:rsid w:val="00A84CD4"/>
    <w:rsid w:val="00A92B4B"/>
    <w:rsid w:val="00A92BA1"/>
    <w:rsid w:val="00A92D68"/>
    <w:rsid w:val="00AA3F33"/>
    <w:rsid w:val="00AA4C8A"/>
    <w:rsid w:val="00AA610D"/>
    <w:rsid w:val="00AB1E8D"/>
    <w:rsid w:val="00AB461A"/>
    <w:rsid w:val="00AC4454"/>
    <w:rsid w:val="00AC6BC6"/>
    <w:rsid w:val="00AD1FC7"/>
    <w:rsid w:val="00AD25D0"/>
    <w:rsid w:val="00AD370D"/>
    <w:rsid w:val="00AD480D"/>
    <w:rsid w:val="00AD61E7"/>
    <w:rsid w:val="00AD7D91"/>
    <w:rsid w:val="00AE12FC"/>
    <w:rsid w:val="00AE2D10"/>
    <w:rsid w:val="00AE37FB"/>
    <w:rsid w:val="00AE65E2"/>
    <w:rsid w:val="00AE755E"/>
    <w:rsid w:val="00AF2D89"/>
    <w:rsid w:val="00AF315F"/>
    <w:rsid w:val="00AF3F85"/>
    <w:rsid w:val="00AF4A5B"/>
    <w:rsid w:val="00AF5D25"/>
    <w:rsid w:val="00AF6F28"/>
    <w:rsid w:val="00B00E92"/>
    <w:rsid w:val="00B04A36"/>
    <w:rsid w:val="00B04F2B"/>
    <w:rsid w:val="00B14F3C"/>
    <w:rsid w:val="00B15449"/>
    <w:rsid w:val="00B17714"/>
    <w:rsid w:val="00B17A16"/>
    <w:rsid w:val="00B20BB9"/>
    <w:rsid w:val="00B22687"/>
    <w:rsid w:val="00B23625"/>
    <w:rsid w:val="00B249DD"/>
    <w:rsid w:val="00B37A78"/>
    <w:rsid w:val="00B43D66"/>
    <w:rsid w:val="00B5050B"/>
    <w:rsid w:val="00B6306A"/>
    <w:rsid w:val="00B63B67"/>
    <w:rsid w:val="00B67EA7"/>
    <w:rsid w:val="00B7083B"/>
    <w:rsid w:val="00B73373"/>
    <w:rsid w:val="00B73F25"/>
    <w:rsid w:val="00B7520E"/>
    <w:rsid w:val="00B80036"/>
    <w:rsid w:val="00B816DF"/>
    <w:rsid w:val="00B86DC4"/>
    <w:rsid w:val="00B93086"/>
    <w:rsid w:val="00B93E3D"/>
    <w:rsid w:val="00B96062"/>
    <w:rsid w:val="00B975A9"/>
    <w:rsid w:val="00BA19ED"/>
    <w:rsid w:val="00BA212C"/>
    <w:rsid w:val="00BA4B8D"/>
    <w:rsid w:val="00BB0B2C"/>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CB0"/>
    <w:rsid w:val="00C20C6C"/>
    <w:rsid w:val="00C25C3D"/>
    <w:rsid w:val="00C30502"/>
    <w:rsid w:val="00C32013"/>
    <w:rsid w:val="00C33079"/>
    <w:rsid w:val="00C374F9"/>
    <w:rsid w:val="00C4403A"/>
    <w:rsid w:val="00C45231"/>
    <w:rsid w:val="00C5166C"/>
    <w:rsid w:val="00C533A5"/>
    <w:rsid w:val="00C56FEA"/>
    <w:rsid w:val="00C60901"/>
    <w:rsid w:val="00C62779"/>
    <w:rsid w:val="00C63791"/>
    <w:rsid w:val="00C67871"/>
    <w:rsid w:val="00C72833"/>
    <w:rsid w:val="00C74FFE"/>
    <w:rsid w:val="00C77C2F"/>
    <w:rsid w:val="00C80F1D"/>
    <w:rsid w:val="00C815EA"/>
    <w:rsid w:val="00C84B6D"/>
    <w:rsid w:val="00C84DA0"/>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D0A18"/>
    <w:rsid w:val="00CD22D1"/>
    <w:rsid w:val="00CD55B0"/>
    <w:rsid w:val="00CD64F1"/>
    <w:rsid w:val="00CE0669"/>
    <w:rsid w:val="00CE60A9"/>
    <w:rsid w:val="00CE61B3"/>
    <w:rsid w:val="00CF2EC5"/>
    <w:rsid w:val="00CF5B1E"/>
    <w:rsid w:val="00D006C1"/>
    <w:rsid w:val="00D01473"/>
    <w:rsid w:val="00D2515B"/>
    <w:rsid w:val="00D34376"/>
    <w:rsid w:val="00D34AA2"/>
    <w:rsid w:val="00D35170"/>
    <w:rsid w:val="00D40151"/>
    <w:rsid w:val="00D409DD"/>
    <w:rsid w:val="00D40CC8"/>
    <w:rsid w:val="00D42DB3"/>
    <w:rsid w:val="00D45059"/>
    <w:rsid w:val="00D513CD"/>
    <w:rsid w:val="00D51D1B"/>
    <w:rsid w:val="00D52D28"/>
    <w:rsid w:val="00D53910"/>
    <w:rsid w:val="00D55255"/>
    <w:rsid w:val="00D57972"/>
    <w:rsid w:val="00D602DF"/>
    <w:rsid w:val="00D63A98"/>
    <w:rsid w:val="00D63C5A"/>
    <w:rsid w:val="00D64A02"/>
    <w:rsid w:val="00D65B35"/>
    <w:rsid w:val="00D675A9"/>
    <w:rsid w:val="00D71283"/>
    <w:rsid w:val="00D72F02"/>
    <w:rsid w:val="00D73008"/>
    <w:rsid w:val="00D738D6"/>
    <w:rsid w:val="00D74156"/>
    <w:rsid w:val="00D755EB"/>
    <w:rsid w:val="00D76048"/>
    <w:rsid w:val="00D841E1"/>
    <w:rsid w:val="00D87E00"/>
    <w:rsid w:val="00D9134D"/>
    <w:rsid w:val="00D95A16"/>
    <w:rsid w:val="00D97B4E"/>
    <w:rsid w:val="00DA3AE1"/>
    <w:rsid w:val="00DA3BBC"/>
    <w:rsid w:val="00DA499F"/>
    <w:rsid w:val="00DA6F9C"/>
    <w:rsid w:val="00DA7A03"/>
    <w:rsid w:val="00DB1818"/>
    <w:rsid w:val="00DB2C67"/>
    <w:rsid w:val="00DB3C92"/>
    <w:rsid w:val="00DB7EB1"/>
    <w:rsid w:val="00DC309B"/>
    <w:rsid w:val="00DC49BB"/>
    <w:rsid w:val="00DC4DA2"/>
    <w:rsid w:val="00DD4C17"/>
    <w:rsid w:val="00DD74A5"/>
    <w:rsid w:val="00DF1303"/>
    <w:rsid w:val="00DF2B1F"/>
    <w:rsid w:val="00DF6095"/>
    <w:rsid w:val="00DF62CD"/>
    <w:rsid w:val="00E02643"/>
    <w:rsid w:val="00E02CD1"/>
    <w:rsid w:val="00E06501"/>
    <w:rsid w:val="00E16509"/>
    <w:rsid w:val="00E21C2B"/>
    <w:rsid w:val="00E22555"/>
    <w:rsid w:val="00E23065"/>
    <w:rsid w:val="00E2466C"/>
    <w:rsid w:val="00E26BE3"/>
    <w:rsid w:val="00E3255E"/>
    <w:rsid w:val="00E44582"/>
    <w:rsid w:val="00E45C0D"/>
    <w:rsid w:val="00E47495"/>
    <w:rsid w:val="00E537C9"/>
    <w:rsid w:val="00E5725A"/>
    <w:rsid w:val="00E60FE4"/>
    <w:rsid w:val="00E637EF"/>
    <w:rsid w:val="00E66B53"/>
    <w:rsid w:val="00E77645"/>
    <w:rsid w:val="00E83620"/>
    <w:rsid w:val="00E83745"/>
    <w:rsid w:val="00E84B0A"/>
    <w:rsid w:val="00E86132"/>
    <w:rsid w:val="00E90F1E"/>
    <w:rsid w:val="00E96B6B"/>
    <w:rsid w:val="00EA15B0"/>
    <w:rsid w:val="00EA259F"/>
    <w:rsid w:val="00EA5EA7"/>
    <w:rsid w:val="00EB128A"/>
    <w:rsid w:val="00EB2D14"/>
    <w:rsid w:val="00EB5212"/>
    <w:rsid w:val="00EB6920"/>
    <w:rsid w:val="00EC01F5"/>
    <w:rsid w:val="00EC2FCC"/>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50296"/>
    <w:rsid w:val="00F53E84"/>
    <w:rsid w:val="00F56CAC"/>
    <w:rsid w:val="00F61804"/>
    <w:rsid w:val="00F653B8"/>
    <w:rsid w:val="00F67067"/>
    <w:rsid w:val="00F76099"/>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5C4A"/>
    <w:rsid w:val="00FE11D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 w:type="character" w:styleId="CommentReference">
    <w:name w:val="annotation reference"/>
    <w:basedOn w:val="DefaultParagraphFont"/>
    <w:rsid w:val="008A7F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881-rev1</cp:lastModifiedBy>
  <cp:revision>2</cp:revision>
  <cp:lastPrinted>2019-02-25T14:05:00Z</cp:lastPrinted>
  <dcterms:created xsi:type="dcterms:W3CDTF">2026-02-13T04:39:00Z</dcterms:created>
  <dcterms:modified xsi:type="dcterms:W3CDTF">2026-02-13T04:39:00Z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